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05508D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E769DC" w:rsidRPr="00E769DC">
        <w:t xml:space="preserve"> </w:t>
      </w:r>
      <w:r w:rsidR="00E769DC" w:rsidRPr="00E769DC">
        <w:rPr>
          <w:b/>
          <w:i/>
          <w:noProof/>
          <w:sz w:val="28"/>
        </w:rPr>
        <w:t>R3-192749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550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5508D" w:rsidP="0005508D">
            <w:pPr>
              <w:pStyle w:val="CRCoverPage"/>
              <w:spacing w:after="0"/>
              <w:rPr>
                <w:noProof/>
              </w:rPr>
            </w:pPr>
            <w:r w:rsidRPr="00B6274F">
              <w:rPr>
                <w:b/>
                <w:noProof/>
                <w:sz w:val="32"/>
              </w:rPr>
              <w:t>0049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550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550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</w:t>
            </w:r>
            <w:r w:rsidRPr="00554A9A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5</w:t>
            </w:r>
            <w:r w:rsidRPr="00554A9A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550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0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5508D" w:rsidRDefault="0005508D" w:rsidP="000550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08D" w:rsidRPr="00554A9A" w:rsidRDefault="0005508D" w:rsidP="00055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38.401 on secondary node modification (MN/SN initiated)</w:t>
            </w:r>
          </w:p>
        </w:tc>
      </w:tr>
      <w:tr w:rsidR="0005508D" w:rsidTr="00547111">
        <w:tc>
          <w:tcPr>
            <w:tcW w:w="1843" w:type="dxa"/>
            <w:tcBorders>
              <w:left w:val="single" w:sz="4" w:space="0" w:color="auto"/>
            </w:tcBorders>
          </w:tcPr>
          <w:p w:rsidR="0005508D" w:rsidRDefault="0005508D" w:rsidP="000550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08D" w:rsidRPr="00554A9A" w:rsidRDefault="0005508D" w:rsidP="000550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08D" w:rsidTr="00547111">
        <w:tc>
          <w:tcPr>
            <w:tcW w:w="1843" w:type="dxa"/>
            <w:tcBorders>
              <w:left w:val="single" w:sz="4" w:space="0" w:color="auto"/>
            </w:tcBorders>
          </w:tcPr>
          <w:p w:rsidR="0005508D" w:rsidRDefault="0005508D" w:rsidP="000550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08D" w:rsidRPr="00554A9A" w:rsidRDefault="0005508D" w:rsidP="00055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CATT</w:t>
            </w:r>
          </w:p>
        </w:tc>
      </w:tr>
      <w:tr w:rsidR="0005508D" w:rsidTr="00547111">
        <w:tc>
          <w:tcPr>
            <w:tcW w:w="1843" w:type="dxa"/>
            <w:tcBorders>
              <w:left w:val="single" w:sz="4" w:space="0" w:color="auto"/>
            </w:tcBorders>
          </w:tcPr>
          <w:p w:rsidR="0005508D" w:rsidRDefault="0005508D" w:rsidP="000550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08D" w:rsidRPr="00554A9A" w:rsidRDefault="0005508D" w:rsidP="00055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05508D" w:rsidTr="00547111">
        <w:tc>
          <w:tcPr>
            <w:tcW w:w="1843" w:type="dxa"/>
            <w:tcBorders>
              <w:left w:val="single" w:sz="4" w:space="0" w:color="auto"/>
            </w:tcBorders>
          </w:tcPr>
          <w:p w:rsidR="0005508D" w:rsidRDefault="0005508D" w:rsidP="000550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08D" w:rsidRPr="00554A9A" w:rsidRDefault="0005508D" w:rsidP="000550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08D" w:rsidTr="00547111">
        <w:tc>
          <w:tcPr>
            <w:tcW w:w="1843" w:type="dxa"/>
            <w:tcBorders>
              <w:left w:val="single" w:sz="4" w:space="0" w:color="auto"/>
            </w:tcBorders>
          </w:tcPr>
          <w:p w:rsidR="0005508D" w:rsidRDefault="0005508D" w:rsidP="000550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5508D" w:rsidRPr="00554A9A" w:rsidRDefault="0005508D" w:rsidP="0005508D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05508D" w:rsidRDefault="0005508D" w:rsidP="000550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08D" w:rsidRDefault="0005508D" w:rsidP="000550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08D" w:rsidRPr="00554A9A" w:rsidRDefault="0005508D" w:rsidP="00055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05508D" w:rsidTr="00547111">
        <w:tc>
          <w:tcPr>
            <w:tcW w:w="1843" w:type="dxa"/>
            <w:tcBorders>
              <w:left w:val="single" w:sz="4" w:space="0" w:color="auto"/>
            </w:tcBorders>
          </w:tcPr>
          <w:p w:rsidR="0005508D" w:rsidRDefault="0005508D" w:rsidP="000550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5508D" w:rsidRDefault="0005508D" w:rsidP="000550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5508D" w:rsidRDefault="0005508D" w:rsidP="000550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5508D" w:rsidRDefault="0005508D" w:rsidP="000550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5508D" w:rsidRPr="00554A9A" w:rsidRDefault="0005508D" w:rsidP="000550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08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5508D" w:rsidRDefault="0005508D" w:rsidP="000550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5508D" w:rsidRDefault="0005508D" w:rsidP="0005508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5508D" w:rsidRDefault="0005508D" w:rsidP="000550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08D" w:rsidRDefault="0005508D" w:rsidP="000550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08D" w:rsidRPr="00554A9A" w:rsidRDefault="0005508D" w:rsidP="0005508D">
            <w:pPr>
              <w:pStyle w:val="CRCoverPage"/>
              <w:spacing w:after="0"/>
              <w:ind w:left="100"/>
              <w:rPr>
                <w:noProof/>
              </w:rPr>
            </w:pPr>
            <w:r w:rsidRPr="00554A9A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0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08D" w:rsidRDefault="0005508D" w:rsidP="000550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08D" w:rsidRPr="00554A9A" w:rsidRDefault="0005508D" w:rsidP="00055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past meetings, </w:t>
            </w:r>
            <w:r w:rsidRPr="00FB1796">
              <w:rPr>
                <w:i/>
                <w:noProof/>
              </w:rPr>
              <w:t xml:space="preserve">RRC Reconfiguration Complete Indicator </w:t>
            </w:r>
            <w:r>
              <w:rPr>
                <w:noProof/>
              </w:rPr>
              <w:t xml:space="preserve">with value of true/false is introduced for F1 interface. As stated in TS 38.473, gNB-CU may send </w:t>
            </w:r>
            <w:r w:rsidRPr="00FB1796">
              <w:rPr>
                <w:i/>
                <w:noProof/>
              </w:rPr>
              <w:t xml:space="preserve">RRC Reconfiguration Complete Indicator </w:t>
            </w:r>
            <w:r w:rsidRPr="00A66594">
              <w:rPr>
                <w:noProof/>
              </w:rPr>
              <w:t>to inform the gNB-DU to</w:t>
            </w:r>
            <w:r>
              <w:rPr>
                <w:noProof/>
              </w:rPr>
              <w:t xml:space="preserve"> start to</w:t>
            </w:r>
            <w:r w:rsidRPr="00A66594">
              <w:rPr>
                <w:noProof/>
              </w:rPr>
              <w:t xml:space="preserve"> use</w:t>
            </w:r>
            <w:r>
              <w:rPr>
                <w:noProof/>
              </w:rPr>
              <w:t xml:space="preserve"> the new configuration. Otherwise, it depends on gNB-DU’s implementation. However, things are different in EN-DC case. When SN is composed of gNB-CU and gNB-DU, modification initiated by either gNB-CU or gNB-DU should first be confirmed by MN. Then gNB-CU should clearly inform gNB-DU whether MN accepts the modification initiated by SN or not. However, there’s no stage 2 procedures correspondingly as in TS 38.401, the secondary node modification (MN</w:t>
            </w:r>
            <w:r>
              <w:rPr>
                <w:rFonts w:hint="eastAsia"/>
                <w:noProof/>
                <w:lang w:eastAsia="zh-CN"/>
              </w:rPr>
              <w:t>/SN initiated</w:t>
            </w:r>
            <w:r>
              <w:rPr>
                <w:noProof/>
              </w:rPr>
              <w:t>) procedures for CU-DU architecture are missing.</w:t>
            </w:r>
          </w:p>
        </w:tc>
      </w:tr>
      <w:tr w:rsidR="000550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08D" w:rsidRDefault="0005508D" w:rsidP="000550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08D" w:rsidRPr="00554A9A" w:rsidRDefault="0005508D" w:rsidP="000550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0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08D" w:rsidRDefault="0005508D" w:rsidP="000550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508D" w:rsidRDefault="0005508D" w:rsidP="000550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MN initiated secondary node modification procedure in EN-DC</w:t>
            </w:r>
          </w:p>
          <w:p w:rsidR="0005508D" w:rsidRDefault="0005508D" w:rsidP="000550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SN initiated secondary node modification procedure in EN-DC with gNB-CU/gNB-DU triggered modification</w:t>
            </w:r>
          </w:p>
          <w:p w:rsidR="0005508D" w:rsidRDefault="0005508D" w:rsidP="0005508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:rsidR="0005508D" w:rsidRPr="00554A9A" w:rsidRDefault="0005508D" w:rsidP="0005508D">
            <w:pPr>
              <w:pStyle w:val="CRCoverPage"/>
              <w:spacing w:after="0"/>
              <w:rPr>
                <w:noProof/>
              </w:rPr>
            </w:pPr>
            <w:r w:rsidRPr="00314136">
              <w:rPr>
                <w:noProof/>
                <w:lang w:eastAsia="zh-CN"/>
              </w:rPr>
              <w:t>This CR has no impact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with the previous version of the specification</w:t>
            </w:r>
            <w:r>
              <w:rPr>
                <w:noProof/>
                <w:lang w:eastAsia="zh-CN"/>
              </w:rPr>
              <w:t>, because t</w:t>
            </w:r>
            <w:r w:rsidRPr="00314136">
              <w:rPr>
                <w:noProof/>
                <w:lang w:eastAsia="zh-CN"/>
              </w:rPr>
              <w:t>he impact can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be considered isolated</w:t>
            </w:r>
            <w:r>
              <w:rPr>
                <w:noProof/>
                <w:lang w:eastAsia="zh-CN"/>
              </w:rPr>
              <w:t>, and there is no backward compatible issue.</w:t>
            </w:r>
          </w:p>
        </w:tc>
      </w:tr>
      <w:tr w:rsidR="000550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08D" w:rsidRDefault="0005508D" w:rsidP="000550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08D" w:rsidRPr="00554A9A" w:rsidRDefault="0005508D" w:rsidP="000550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0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08D" w:rsidRDefault="0005508D" w:rsidP="000550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08D" w:rsidRPr="00554A9A" w:rsidRDefault="0005508D" w:rsidP="00055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secondary node modification procedure</w:t>
            </w:r>
            <w:r>
              <w:rPr>
                <w:lang w:eastAsia="zh-CN"/>
              </w:rPr>
              <w:t xml:space="preserve"> in EN-DC would not work well.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5508D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8.4.X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5508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5508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5508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5508D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 - : </w:t>
            </w:r>
            <w:r w:rsidRPr="0005508D">
              <w:rPr>
                <w:noProof/>
              </w:rPr>
              <w:t>R3-191930</w:t>
            </w:r>
            <w:r>
              <w:rPr>
                <w:noProof/>
              </w:rPr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5508D" w:rsidRDefault="0005508D" w:rsidP="0005508D">
      <w:pPr>
        <w:pStyle w:val="FirstChange"/>
      </w:pPr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05508D" w:rsidRPr="00FF178A" w:rsidRDefault="0005508D" w:rsidP="0005508D">
      <w:pPr>
        <w:pStyle w:val="3"/>
        <w:rPr>
          <w:ins w:id="3" w:author="Huawei" w:date="2019-03-25T16:54:00Z"/>
          <w:lang w:eastAsia="zh-CN"/>
        </w:rPr>
      </w:pPr>
      <w:bookmarkStart w:id="4" w:name="_Toc534711720"/>
      <w:ins w:id="5" w:author="Huawei" w:date="2019-03-25T16:54:00Z">
        <w:r>
          <w:rPr>
            <w:rFonts w:hint="eastAsia"/>
            <w:lang w:eastAsia="zh-CN"/>
          </w:rPr>
          <w:t>8.4</w:t>
        </w:r>
        <w:proofErr w:type="gramStart"/>
        <w:r>
          <w:rPr>
            <w:rFonts w:hint="eastAsia"/>
            <w:lang w:eastAsia="zh-CN"/>
          </w:rPr>
          <w:t>.</w:t>
        </w:r>
      </w:ins>
      <w:ins w:id="6" w:author="Yangxudong" w:date="2019-04-25T14:16:00Z">
        <w:r>
          <w:rPr>
            <w:lang w:eastAsia="zh-CN"/>
          </w:rPr>
          <w:t>X</w:t>
        </w:r>
      </w:ins>
      <w:proofErr w:type="gramEnd"/>
      <w:ins w:id="7" w:author="Huawei" w:date="2019-03-25T16:54:00Z">
        <w:r w:rsidRPr="00FF178A">
          <w:rPr>
            <w:rFonts w:hint="eastAsia"/>
            <w:lang w:eastAsia="zh-CN"/>
          </w:rPr>
          <w:tab/>
        </w:r>
        <w:r w:rsidRPr="00FF178A">
          <w:rPr>
            <w:lang w:eastAsia="zh-CN"/>
          </w:rPr>
          <w:t xml:space="preserve">Secondary Node </w:t>
        </w:r>
        <w:r>
          <w:rPr>
            <w:lang w:eastAsia="zh-CN"/>
          </w:rPr>
          <w:t>Modification</w:t>
        </w:r>
        <w:r w:rsidRPr="00FF178A">
          <w:rPr>
            <w:lang w:eastAsia="zh-CN"/>
          </w:rPr>
          <w:t xml:space="preserve"> (MN/SN initiated)</w:t>
        </w:r>
        <w:bookmarkEnd w:id="4"/>
      </w:ins>
    </w:p>
    <w:p w:rsidR="0005508D" w:rsidRPr="00FF178A" w:rsidRDefault="0005508D" w:rsidP="0005508D">
      <w:pPr>
        <w:pStyle w:val="4"/>
        <w:ind w:leftChars="-9" w:left="1400"/>
        <w:rPr>
          <w:ins w:id="8" w:author="Huawei" w:date="2019-03-25T17:03:00Z"/>
          <w:lang w:eastAsia="zh-CN"/>
        </w:rPr>
      </w:pPr>
      <w:bookmarkStart w:id="9" w:name="_Toc534711721"/>
      <w:ins w:id="10" w:author="Huawei" w:date="2019-03-25T17:03:00Z">
        <w:r>
          <w:rPr>
            <w:rFonts w:hint="eastAsia"/>
            <w:lang w:eastAsia="zh-CN"/>
          </w:rPr>
          <w:t>8.4</w:t>
        </w:r>
        <w:proofErr w:type="gramStart"/>
        <w:r>
          <w:rPr>
            <w:rFonts w:hint="eastAsia"/>
            <w:lang w:eastAsia="zh-CN"/>
          </w:rPr>
          <w:t>.</w:t>
        </w:r>
      </w:ins>
      <w:ins w:id="11" w:author="Yangxudong" w:date="2019-04-25T14:16:00Z">
        <w:r>
          <w:rPr>
            <w:lang w:eastAsia="zh-CN"/>
          </w:rPr>
          <w:t>X</w:t>
        </w:r>
      </w:ins>
      <w:ins w:id="12" w:author="Huawei" w:date="2019-03-25T17:03:00Z">
        <w:r w:rsidRPr="00FF178A">
          <w:rPr>
            <w:rFonts w:hint="eastAsia"/>
            <w:lang w:eastAsia="zh-CN"/>
          </w:rPr>
          <w:t>.1</w:t>
        </w:r>
        <w:proofErr w:type="gramEnd"/>
        <w:r w:rsidRPr="00FF178A">
          <w:rPr>
            <w:rFonts w:hint="eastAsia"/>
            <w:lang w:eastAsia="zh-CN"/>
          </w:rPr>
          <w:tab/>
          <w:t>EN-DC</w:t>
        </w:r>
        <w:bookmarkEnd w:id="9"/>
      </w:ins>
    </w:p>
    <w:p w:rsidR="0005508D" w:rsidRPr="00FF178A" w:rsidRDefault="0005508D" w:rsidP="0005508D">
      <w:pPr>
        <w:rPr>
          <w:ins w:id="13" w:author="Huawei" w:date="2019-03-25T17:03:00Z"/>
          <w:lang w:eastAsia="zh-CN"/>
        </w:rPr>
      </w:pPr>
      <w:ins w:id="14" w:author="Huawei" w:date="2019-03-25T17:03:00Z">
        <w:r>
          <w:rPr>
            <w:rFonts w:hint="eastAsia"/>
            <w:lang w:eastAsia="zh-CN"/>
          </w:rPr>
          <w:t xml:space="preserve">This clause gives the </w:t>
        </w:r>
        <w:proofErr w:type="spellStart"/>
        <w:r>
          <w:rPr>
            <w:rFonts w:hint="eastAsia"/>
            <w:lang w:eastAsia="zh-CN"/>
          </w:rPr>
          <w:t>SgNB</w:t>
        </w:r>
        <w:proofErr w:type="spellEnd"/>
        <w:r>
          <w:rPr>
            <w:rFonts w:hint="eastAsia"/>
            <w:lang w:eastAsia="zh-CN"/>
          </w:rPr>
          <w:t xml:space="preserve"> modification</w:t>
        </w:r>
        <w:r w:rsidRPr="00FF178A">
          <w:rPr>
            <w:rFonts w:hint="eastAsia"/>
            <w:lang w:eastAsia="zh-CN"/>
          </w:rPr>
          <w:t xml:space="preserve"> procedure in EN-DC given that </w:t>
        </w:r>
        <w:r w:rsidRPr="00FF178A">
          <w:rPr>
            <w:lang w:eastAsia="zh-CN"/>
          </w:rPr>
          <w:t xml:space="preserve">the </w:t>
        </w:r>
        <w:proofErr w:type="spellStart"/>
        <w:r w:rsidRPr="00FF178A">
          <w:rPr>
            <w:rFonts w:hint="eastAsia"/>
            <w:lang w:eastAsia="zh-CN"/>
          </w:rPr>
          <w:t>en-gNB</w:t>
        </w:r>
        <w:proofErr w:type="spellEnd"/>
        <w:r w:rsidRPr="00FF178A">
          <w:rPr>
            <w:rFonts w:hint="eastAsia"/>
            <w:lang w:eastAsia="zh-CN"/>
          </w:rPr>
          <w:t xml:space="preserve"> consists of </w:t>
        </w:r>
        <w:r w:rsidRPr="00FF178A">
          <w:rPr>
            <w:lang w:eastAsia="zh-CN"/>
          </w:rPr>
          <w:t xml:space="preserve">a </w:t>
        </w:r>
        <w:proofErr w:type="spellStart"/>
        <w:r w:rsidRPr="00FF178A">
          <w:rPr>
            <w:rFonts w:hint="eastAsia"/>
            <w:lang w:eastAsia="zh-CN"/>
          </w:rPr>
          <w:t>gNB</w:t>
        </w:r>
        <w:proofErr w:type="spellEnd"/>
        <w:r w:rsidRPr="00FF178A">
          <w:rPr>
            <w:rFonts w:hint="eastAsia"/>
            <w:lang w:eastAsia="zh-CN"/>
          </w:rPr>
          <w:t xml:space="preserve">-CU and </w:t>
        </w:r>
        <w:proofErr w:type="spellStart"/>
        <w:r w:rsidRPr="00FF178A">
          <w:rPr>
            <w:rFonts w:hint="eastAsia"/>
            <w:lang w:eastAsia="zh-CN"/>
          </w:rPr>
          <w:t>gNB</w:t>
        </w:r>
        <w:proofErr w:type="spellEnd"/>
        <w:r w:rsidRPr="00FF178A">
          <w:rPr>
            <w:rFonts w:hint="eastAsia"/>
            <w:lang w:eastAsia="zh-CN"/>
          </w:rPr>
          <w:t xml:space="preserve">-DU(s). </w:t>
        </w:r>
      </w:ins>
    </w:p>
    <w:p w:rsidR="0005508D" w:rsidRDefault="0005508D" w:rsidP="0005508D">
      <w:pPr>
        <w:rPr>
          <w:ins w:id="15" w:author="Huawei" w:date="2019-03-25T17:03:00Z"/>
          <w:b/>
        </w:rPr>
      </w:pPr>
      <w:ins w:id="16" w:author="Huawei" w:date="2019-03-25T17:03:00Z">
        <w:r w:rsidRPr="00FF178A">
          <w:rPr>
            <w:b/>
          </w:rPr>
          <w:t>MN initiated SN</w:t>
        </w:r>
        <w:r>
          <w:rPr>
            <w:b/>
          </w:rPr>
          <w:t xml:space="preserve"> Modification</w:t>
        </w:r>
      </w:ins>
    </w:p>
    <w:p w:rsidR="0005508D" w:rsidRDefault="0005508D" w:rsidP="0005508D">
      <w:pPr>
        <w:rPr>
          <w:ins w:id="17" w:author="Huawei" w:date="2019-03-26T11:59:00Z"/>
        </w:rPr>
      </w:pPr>
      <w:r>
        <w:object w:dxaOrig="10860" w:dyaOrig="57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56.9pt" o:ole="">
            <v:imagedata r:id="rId13" o:title=""/>
          </v:shape>
          <o:OLEObject Type="Embed" ProgID="Visio.Drawing.15" ShapeID="_x0000_i1025" DrawAspect="Content" ObjectID="_1618427738" r:id="rId14"/>
        </w:object>
      </w:r>
    </w:p>
    <w:p w:rsidR="0005508D" w:rsidRPr="00FF178A" w:rsidRDefault="0005508D" w:rsidP="0005508D">
      <w:pPr>
        <w:pStyle w:val="TF"/>
        <w:rPr>
          <w:ins w:id="18" w:author="Huawei" w:date="2019-03-26T11:59:00Z"/>
          <w:lang w:eastAsia="zh-CN"/>
        </w:rPr>
      </w:pPr>
      <w:ins w:id="19" w:author="Huawei" w:date="2019-03-26T11:59:00Z">
        <w:r>
          <w:rPr>
            <w:rFonts w:hint="eastAsia"/>
            <w:lang w:eastAsia="zh-CN"/>
          </w:rPr>
          <w:t>Figure 8.4.3</w:t>
        </w:r>
        <w:r w:rsidRPr="00FF178A">
          <w:rPr>
            <w:rFonts w:hint="eastAsia"/>
            <w:lang w:eastAsia="zh-CN"/>
          </w:rPr>
          <w:t>.1-1</w:t>
        </w:r>
        <w:r w:rsidRPr="00FF178A">
          <w:rPr>
            <w:lang w:eastAsia="zh-CN"/>
          </w:rPr>
          <w:t>:</w:t>
        </w:r>
        <w:r w:rsidRPr="00FF178A">
          <w:rPr>
            <w:rFonts w:hint="eastAsia"/>
            <w:lang w:eastAsia="zh-CN"/>
          </w:rPr>
          <w:t xml:space="preserve"> </w:t>
        </w:r>
      </w:ins>
      <w:ins w:id="20" w:author="Huawei" w:date="2019-03-26T12:00:00Z">
        <w:r w:rsidRPr="00933AAF">
          <w:rPr>
            <w:lang w:eastAsia="ja-JP"/>
          </w:rPr>
          <w:t xml:space="preserve">SN Modification procedure </w:t>
        </w:r>
      </w:ins>
      <w:ins w:id="21" w:author="Huawei" w:date="2019-03-26T12:01:00Z">
        <w:r>
          <w:rPr>
            <w:lang w:eastAsia="ja-JP"/>
          </w:rPr>
          <w:t>in EN-DC</w:t>
        </w:r>
      </w:ins>
      <w:ins w:id="22" w:author="Huawei" w:date="2019-03-26T12:00:00Z">
        <w:r w:rsidRPr="00933AAF">
          <w:rPr>
            <w:lang w:eastAsia="ja-JP"/>
          </w:rPr>
          <w:t xml:space="preserve"> </w:t>
        </w:r>
      </w:ins>
      <w:ins w:id="23" w:author="Huawei" w:date="2019-03-26T12:01:00Z">
        <w:r>
          <w:rPr>
            <w:rFonts w:hint="eastAsia"/>
            <w:lang w:eastAsia="zh-CN"/>
          </w:rPr>
          <w:t>(</w:t>
        </w:r>
      </w:ins>
      <w:ins w:id="24" w:author="Huawei" w:date="2019-03-26T12:00:00Z">
        <w:r w:rsidRPr="00933AAF">
          <w:rPr>
            <w:lang w:eastAsia="ja-JP"/>
          </w:rPr>
          <w:t>MN initiated</w:t>
        </w:r>
      </w:ins>
      <w:ins w:id="25" w:author="Huawei" w:date="2019-03-26T12:02:00Z">
        <w:r>
          <w:rPr>
            <w:lang w:eastAsia="ja-JP"/>
          </w:rPr>
          <w:t>)</w:t>
        </w:r>
      </w:ins>
    </w:p>
    <w:p w:rsidR="0005508D" w:rsidRPr="00FF178A" w:rsidRDefault="0005508D" w:rsidP="0005508D">
      <w:pPr>
        <w:rPr>
          <w:ins w:id="26" w:author="Huawei" w:date="2019-03-26T12:02:00Z"/>
          <w:lang w:eastAsia="zh-CN"/>
        </w:rPr>
      </w:pPr>
      <w:ins w:id="27" w:author="Huawei" w:date="2019-03-26T12:02:00Z">
        <w:r w:rsidRPr="00FF178A">
          <w:rPr>
            <w:rFonts w:hint="eastAsia"/>
            <w:lang w:eastAsia="zh-CN"/>
          </w:rPr>
          <w:t xml:space="preserve">1: refer to </w:t>
        </w:r>
        <w:r w:rsidRPr="00FF178A">
          <w:rPr>
            <w:lang w:eastAsia="zh-CN"/>
          </w:rPr>
          <w:t xml:space="preserve">TS 37.340 </w:t>
        </w:r>
        <w:r w:rsidRPr="00FF178A">
          <w:rPr>
            <w:rFonts w:hint="eastAsia"/>
            <w:lang w:eastAsia="zh-CN"/>
          </w:rPr>
          <w:t>[</w:t>
        </w:r>
        <w:r w:rsidRPr="00FF178A">
          <w:rPr>
            <w:lang w:eastAsia="zh-CN"/>
          </w:rPr>
          <w:t>12</w:t>
        </w:r>
        <w:r w:rsidRPr="00FF178A">
          <w:rPr>
            <w:rFonts w:hint="eastAsia"/>
            <w:lang w:eastAsia="zh-CN"/>
          </w:rPr>
          <w:t>]</w:t>
        </w:r>
      </w:ins>
    </w:p>
    <w:p w:rsidR="0005508D" w:rsidRDefault="0005508D" w:rsidP="0005508D">
      <w:pPr>
        <w:rPr>
          <w:ins w:id="28" w:author="Huawei" w:date="2019-03-26T12:24:00Z"/>
          <w:lang w:eastAsia="zh-CN"/>
        </w:rPr>
      </w:pPr>
      <w:ins w:id="29" w:author="Huawei" w:date="2019-03-26T12:02:00Z">
        <w:r w:rsidRPr="000D35CD">
          <w:rPr>
            <w:lang w:eastAsia="zh-CN"/>
          </w:rPr>
          <w:t>a</w:t>
        </w:r>
        <w:r w:rsidRPr="000D35CD">
          <w:rPr>
            <w:rFonts w:hint="eastAsia"/>
            <w:lang w:eastAsia="zh-CN"/>
          </w:rPr>
          <w:t>1</w:t>
        </w:r>
      </w:ins>
      <w:ins w:id="30" w:author="Huawei" w:date="2019-03-26T12:27:00Z">
        <w:r>
          <w:rPr>
            <w:lang w:eastAsia="zh-CN"/>
          </w:rPr>
          <w:t>.</w:t>
        </w:r>
      </w:ins>
      <w:ins w:id="31" w:author="Huawei" w:date="2019-03-26T12:20:00Z">
        <w:r>
          <w:rPr>
            <w:lang w:eastAsia="zh-CN"/>
          </w:rPr>
          <w:t xml:space="preserve"> After receiving SGNB MODIFICATION REQUEST message from </w:t>
        </w:r>
        <w:proofErr w:type="spellStart"/>
        <w:r>
          <w:rPr>
            <w:lang w:eastAsia="zh-CN"/>
          </w:rPr>
          <w:t>MeNB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may send UE CONTEXT </w:t>
        </w:r>
      </w:ins>
      <w:ins w:id="32" w:author="Huawei" w:date="2019-03-26T12:21:00Z">
        <w:r>
          <w:rPr>
            <w:lang w:eastAsia="zh-CN"/>
          </w:rPr>
          <w:t xml:space="preserve">MODIFICATION REQUEST message </w:t>
        </w:r>
      </w:ins>
      <w:ins w:id="33" w:author="Huawei" w:date="2019-03-26T12:23:00Z">
        <w:r>
          <w:rPr>
            <w:lang w:eastAsia="zh-CN"/>
          </w:rPr>
          <w:t xml:space="preserve">including </w:t>
        </w:r>
        <w:proofErr w:type="spellStart"/>
        <w:r w:rsidRPr="000D35CD">
          <w:rPr>
            <w:i/>
            <w:lang w:eastAsia="zh-CN"/>
          </w:rPr>
          <w:t>CGConfigInfo</w:t>
        </w:r>
        <w:proofErr w:type="spellEnd"/>
        <w:r>
          <w:rPr>
            <w:lang w:eastAsia="zh-CN"/>
          </w:rPr>
          <w:t xml:space="preserve"> to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-DU. </w:t>
        </w:r>
      </w:ins>
    </w:p>
    <w:p w:rsidR="0005508D" w:rsidRDefault="0005508D" w:rsidP="0005508D">
      <w:pPr>
        <w:rPr>
          <w:lang w:eastAsia="zh-CN"/>
        </w:rPr>
      </w:pPr>
      <w:ins w:id="34" w:author="Huawei" w:date="2019-03-26T12:24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2</w:t>
        </w:r>
      </w:ins>
      <w:ins w:id="35" w:author="Huawei" w:date="2019-03-26T12:27:00Z">
        <w:r>
          <w:rPr>
            <w:lang w:eastAsia="zh-CN"/>
          </w:rPr>
          <w:t>.</w:t>
        </w:r>
      </w:ins>
      <w:ins w:id="36" w:author="Huawei" w:date="2019-03-26T12:24:00Z"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</w:ins>
      <w:ins w:id="37" w:author="Huawei" w:date="2019-03-26T12:25:00Z">
        <w:r>
          <w:rPr>
            <w:lang w:eastAsia="zh-CN"/>
          </w:rPr>
          <w:t xml:space="preserve">responds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 with</w:t>
        </w:r>
      </w:ins>
      <w:ins w:id="38" w:author="Huawei" w:date="2019-03-26T12:24:00Z">
        <w:r>
          <w:rPr>
            <w:lang w:eastAsia="zh-CN"/>
          </w:rPr>
          <w:t xml:space="preserve"> UE CONEXT MODIFICATION RESPONSE message</w:t>
        </w:r>
      </w:ins>
      <w:ins w:id="39" w:author="Huawei" w:date="2019-03-26T12:30:00Z">
        <w:r>
          <w:rPr>
            <w:lang w:eastAsia="zh-CN"/>
          </w:rPr>
          <w:t>, which</w:t>
        </w:r>
      </w:ins>
      <w:ins w:id="40" w:author="Huawei" w:date="2019-03-26T12:24:00Z">
        <w:r>
          <w:rPr>
            <w:lang w:eastAsia="zh-CN"/>
          </w:rPr>
          <w:t xml:space="preserve"> </w:t>
        </w:r>
      </w:ins>
      <w:proofErr w:type="spellStart"/>
      <w:ins w:id="41" w:author="Huawei" w:date="2019-03-26T12:25:00Z">
        <w:r>
          <w:rPr>
            <w:lang w:eastAsia="zh-CN"/>
          </w:rPr>
          <w:t>includ</w:t>
        </w:r>
      </w:ins>
      <w:ins w:id="42" w:author="Huawei" w:date="2019-03-26T12:30:00Z">
        <w:r>
          <w:rPr>
            <w:lang w:eastAsia="zh-CN"/>
          </w:rPr>
          <w:t>s</w:t>
        </w:r>
      </w:ins>
      <w:proofErr w:type="spellEnd"/>
      <w:ins w:id="43" w:author="Huawei" w:date="2019-03-26T12:24:00Z">
        <w:r>
          <w:rPr>
            <w:lang w:eastAsia="zh-CN"/>
          </w:rPr>
          <w:t xml:space="preserve"> </w:t>
        </w:r>
      </w:ins>
      <w:ins w:id="44" w:author="Huawei" w:date="2019-03-26T14:26:00Z">
        <w:r>
          <w:rPr>
            <w:lang w:eastAsia="zh-CN"/>
          </w:rPr>
          <w:t xml:space="preserve">modified </w:t>
        </w:r>
      </w:ins>
      <w:proofErr w:type="spellStart"/>
      <w:ins w:id="45" w:author="Huawei" w:date="2019-03-26T12:24:00Z">
        <w:r w:rsidRPr="000D35CD">
          <w:rPr>
            <w:i/>
            <w:lang w:eastAsia="zh-CN"/>
          </w:rPr>
          <w:t>CellGroupConfig</w:t>
        </w:r>
      </w:ins>
      <w:proofErr w:type="spellEnd"/>
      <w:ins w:id="46" w:author="Huawei" w:date="2019-03-26T12:30:00Z">
        <w:r>
          <w:rPr>
            <w:i/>
            <w:lang w:eastAsia="zh-CN"/>
          </w:rPr>
          <w:t xml:space="preserve"> </w:t>
        </w:r>
      </w:ins>
      <w:ins w:id="47" w:author="Huawei" w:date="2019-03-26T14:26:00Z">
        <w:r>
          <w:rPr>
            <w:lang w:eastAsia="zh-CN"/>
          </w:rPr>
          <w:t>correspondingly</w:t>
        </w:r>
      </w:ins>
      <w:ins w:id="48" w:author="Huawei" w:date="2019-03-26T12:24:00Z">
        <w:r>
          <w:rPr>
            <w:lang w:eastAsia="zh-CN"/>
          </w:rPr>
          <w:t xml:space="preserve">.  </w:t>
        </w:r>
      </w:ins>
    </w:p>
    <w:p w:rsidR="0005508D" w:rsidRPr="00FF178A" w:rsidRDefault="0005508D" w:rsidP="0005508D">
      <w:pPr>
        <w:rPr>
          <w:ins w:id="49" w:author="Huawei" w:date="2019-03-26T12:02:00Z"/>
          <w:lang w:eastAsia="zh-CN"/>
        </w:rPr>
      </w:pPr>
      <w:ins w:id="50" w:author="Huawei" w:date="2019-03-26T14:55:00Z">
        <w:r>
          <w:rPr>
            <w:lang w:eastAsia="zh-CN"/>
          </w:rPr>
          <w:t>2-7</w:t>
        </w:r>
      </w:ins>
      <w:ins w:id="51" w:author="Huawei" w:date="2019-03-26T12:02:00Z">
        <w:r w:rsidRPr="00FF178A">
          <w:rPr>
            <w:rFonts w:hint="eastAsia"/>
            <w:lang w:eastAsia="zh-CN"/>
          </w:rPr>
          <w:t xml:space="preserve">: refer to </w:t>
        </w:r>
        <w:r w:rsidRPr="00FF178A">
          <w:rPr>
            <w:lang w:eastAsia="zh-CN"/>
          </w:rPr>
          <w:t xml:space="preserve">TS 37.340 </w:t>
        </w:r>
        <w:r w:rsidRPr="00FF178A">
          <w:rPr>
            <w:rFonts w:hint="eastAsia"/>
            <w:lang w:eastAsia="zh-CN"/>
          </w:rPr>
          <w:t>[</w:t>
        </w:r>
        <w:r w:rsidRPr="00FF178A">
          <w:rPr>
            <w:lang w:eastAsia="zh-CN"/>
          </w:rPr>
          <w:t>12</w:t>
        </w:r>
        <w:r w:rsidRPr="00FF178A">
          <w:rPr>
            <w:rFonts w:hint="eastAsia"/>
            <w:lang w:eastAsia="zh-CN"/>
          </w:rPr>
          <w:t>]</w:t>
        </w:r>
      </w:ins>
    </w:p>
    <w:p w:rsidR="0005508D" w:rsidRDefault="0005508D" w:rsidP="0005508D">
      <w:pPr>
        <w:rPr>
          <w:ins w:id="52" w:author="Huawei" w:date="2019-03-26T14:55:00Z"/>
          <w:color w:val="7030A0"/>
          <w:lang w:eastAsia="zh-CN"/>
        </w:rPr>
      </w:pPr>
      <w:ins w:id="53" w:author="Huawei" w:date="2019-03-26T14:55:00Z">
        <w:r>
          <w:rPr>
            <w:color w:val="7030A0"/>
            <w:lang w:eastAsia="zh-CN"/>
          </w:rPr>
          <w:t xml:space="preserve">a3. </w:t>
        </w:r>
      </w:ins>
      <w:ins w:id="54" w:author="Huawei" w:date="2019-03-26T14:57:00Z">
        <w:r>
          <w:rPr>
            <w:lang w:eastAsia="zh-CN"/>
          </w:rPr>
          <w:t xml:space="preserve">Based on the result of step 4, i.e., respond from </w:t>
        </w:r>
        <w:proofErr w:type="spellStart"/>
        <w:r>
          <w:rPr>
            <w:lang w:eastAsia="zh-CN"/>
          </w:rPr>
          <w:t>MeNB</w:t>
        </w:r>
        <w:proofErr w:type="spellEnd"/>
        <w:r>
          <w:rPr>
            <w:color w:val="7030A0"/>
            <w:lang w:eastAsia="zh-CN"/>
          </w:rPr>
          <w:t>, the</w:t>
        </w:r>
      </w:ins>
      <w:ins w:id="55" w:author="Huawei" w:date="2019-03-26T14:55:00Z">
        <w:r>
          <w:rPr>
            <w:color w:val="7030A0"/>
            <w:lang w:eastAsia="zh-CN"/>
          </w:rPr>
          <w:t xml:space="preserve"> </w:t>
        </w:r>
        <w:proofErr w:type="spellStart"/>
        <w:r>
          <w:rPr>
            <w:color w:val="7030A0"/>
            <w:lang w:eastAsia="zh-CN"/>
          </w:rPr>
          <w:t>gNB</w:t>
        </w:r>
        <w:proofErr w:type="spellEnd"/>
        <w:r>
          <w:rPr>
            <w:color w:val="7030A0"/>
            <w:lang w:eastAsia="zh-CN"/>
          </w:rPr>
          <w:t xml:space="preserve">-CU initiates UE context modification procedure by sending UE CONTEXT MODIFICATION REQUEST message, which includes </w:t>
        </w:r>
        <w:r w:rsidRPr="00A93DC2">
          <w:rPr>
            <w:i/>
            <w:color w:val="7030A0"/>
            <w:lang w:eastAsia="zh-CN"/>
          </w:rPr>
          <w:t>RRC Reconfiguration Complete Indicator</w:t>
        </w:r>
        <w:r>
          <w:rPr>
            <w:color w:val="7030A0"/>
            <w:lang w:eastAsia="zh-CN"/>
          </w:rPr>
          <w:t xml:space="preserve">. </w:t>
        </w:r>
      </w:ins>
    </w:p>
    <w:p w:rsidR="0005508D" w:rsidRPr="000D35CD" w:rsidRDefault="0005508D" w:rsidP="0005508D">
      <w:pPr>
        <w:rPr>
          <w:ins w:id="56" w:author="Huawei" w:date="2019-03-26T14:55:00Z"/>
          <w:lang w:eastAsia="zh-CN"/>
        </w:rPr>
      </w:pPr>
      <w:ins w:id="57" w:author="Huawei" w:date="2019-03-26T14:55:00Z">
        <w:r>
          <w:rPr>
            <w:color w:val="7030A0"/>
            <w:lang w:eastAsia="zh-CN"/>
          </w:rPr>
          <w:t xml:space="preserve">a4.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responds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with UE CONEXT MODIFICATION RESPONSE message.  </w:t>
        </w:r>
      </w:ins>
    </w:p>
    <w:p w:rsidR="0005508D" w:rsidRPr="00FF178A" w:rsidRDefault="0005508D" w:rsidP="0005508D">
      <w:pPr>
        <w:rPr>
          <w:ins w:id="58" w:author="Huawei" w:date="2019-03-25T17:03:00Z"/>
          <w:b/>
          <w:lang w:eastAsia="zh-CN"/>
        </w:rPr>
      </w:pPr>
      <w:ins w:id="59" w:author="Huawei" w:date="2019-03-25T17:03:00Z">
        <w:r>
          <w:rPr>
            <w:b/>
          </w:rPr>
          <w:t>SN initiated SN Modification</w:t>
        </w:r>
      </w:ins>
    </w:p>
    <w:p w:rsidR="0005508D" w:rsidRDefault="0005508D" w:rsidP="0005508D">
      <w:pPr>
        <w:jc w:val="center"/>
        <w:rPr>
          <w:ins w:id="60" w:author="Huawei" w:date="2019-03-25T17:04:00Z"/>
        </w:rPr>
      </w:pPr>
    </w:p>
    <w:p w:rsidR="0005508D" w:rsidRDefault="0005508D" w:rsidP="0005508D">
      <w:pPr>
        <w:jc w:val="center"/>
        <w:rPr>
          <w:ins w:id="61" w:author="Huawei" w:date="2019-03-26T12:02:00Z"/>
        </w:rPr>
      </w:pPr>
      <w:ins w:id="62" w:author="Huawei" w:date="2019-03-26T12:30:00Z">
        <w:r>
          <w:object w:dxaOrig="10801" w:dyaOrig="9060">
            <v:shape id="_x0000_i1026" type="#_x0000_t75" style="width:481.9pt;height:404.25pt" o:ole="">
              <v:imagedata r:id="rId15" o:title=""/>
            </v:shape>
            <o:OLEObject Type="Embed" ProgID="Visio.Drawing.15" ShapeID="_x0000_i1026" DrawAspect="Content" ObjectID="_1618427739" r:id="rId16"/>
          </w:object>
        </w:r>
      </w:ins>
    </w:p>
    <w:p w:rsidR="0005508D" w:rsidRPr="00FF178A" w:rsidRDefault="0005508D" w:rsidP="0005508D">
      <w:pPr>
        <w:pStyle w:val="TF"/>
        <w:rPr>
          <w:ins w:id="63" w:author="Huawei" w:date="2019-03-26T12:02:00Z"/>
          <w:lang w:eastAsia="zh-CN"/>
        </w:rPr>
      </w:pPr>
      <w:ins w:id="64" w:author="Huawei" w:date="2019-03-26T12:02:00Z">
        <w:r>
          <w:rPr>
            <w:rFonts w:hint="eastAsia"/>
            <w:lang w:eastAsia="zh-CN"/>
          </w:rPr>
          <w:t>Figure 8.4.3</w:t>
        </w:r>
        <w:r w:rsidRPr="00FF178A">
          <w:rPr>
            <w:rFonts w:hint="eastAsia"/>
            <w:lang w:eastAsia="zh-CN"/>
          </w:rPr>
          <w:t>.1-1</w:t>
        </w:r>
        <w:r w:rsidRPr="00FF178A">
          <w:rPr>
            <w:lang w:eastAsia="zh-CN"/>
          </w:rPr>
          <w:t>:</w:t>
        </w:r>
        <w:r w:rsidRPr="00FF178A">
          <w:rPr>
            <w:rFonts w:hint="eastAsia"/>
            <w:lang w:eastAsia="zh-CN"/>
          </w:rPr>
          <w:t xml:space="preserve"> </w:t>
        </w:r>
        <w:r w:rsidRPr="00933AAF">
          <w:rPr>
            <w:lang w:eastAsia="ja-JP"/>
          </w:rPr>
          <w:t xml:space="preserve">SN Modification procedure </w:t>
        </w:r>
        <w:r>
          <w:rPr>
            <w:lang w:eastAsia="ja-JP"/>
          </w:rPr>
          <w:t>in EN-DC</w:t>
        </w:r>
        <w:r w:rsidRPr="00933AAF"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(</w:t>
        </w:r>
        <w:r>
          <w:rPr>
            <w:lang w:eastAsia="ja-JP"/>
          </w:rPr>
          <w:t>S</w:t>
        </w:r>
        <w:r w:rsidRPr="00933AAF">
          <w:rPr>
            <w:lang w:eastAsia="ja-JP"/>
          </w:rPr>
          <w:t>N initiated</w:t>
        </w:r>
        <w:r>
          <w:rPr>
            <w:lang w:eastAsia="ja-JP"/>
          </w:rPr>
          <w:t>)</w:t>
        </w:r>
      </w:ins>
    </w:p>
    <w:p w:rsidR="0005508D" w:rsidRDefault="0005508D" w:rsidP="0005508D">
      <w:pPr>
        <w:rPr>
          <w:ins w:id="65" w:author="Huawei" w:date="2019-03-26T12:27:00Z"/>
          <w:color w:val="7030A0"/>
          <w:lang w:eastAsia="zh-CN"/>
        </w:rPr>
      </w:pPr>
      <w:ins w:id="66" w:author="Huawei" w:date="2019-03-26T12:25:00Z">
        <w:r>
          <w:rPr>
            <w:color w:val="7030A0"/>
            <w:lang w:eastAsia="zh-CN"/>
          </w:rPr>
          <w:t xml:space="preserve">There’re two sub-cases for the SN initiated SN </w:t>
        </w:r>
        <w:proofErr w:type="spellStart"/>
        <w:r>
          <w:rPr>
            <w:color w:val="7030A0"/>
            <w:lang w:eastAsia="zh-CN"/>
          </w:rPr>
          <w:t>Modificaiton</w:t>
        </w:r>
        <w:proofErr w:type="spellEnd"/>
        <w:r>
          <w:rPr>
            <w:color w:val="7030A0"/>
            <w:lang w:eastAsia="zh-CN"/>
          </w:rPr>
          <w:t xml:space="preserve"> procedure, </w:t>
        </w:r>
      </w:ins>
      <w:ins w:id="67" w:author="Huawei" w:date="2019-03-26T12:26:00Z">
        <w:r>
          <w:rPr>
            <w:color w:val="7030A0"/>
            <w:lang w:eastAsia="zh-CN"/>
          </w:rPr>
          <w:t xml:space="preserve">one </w:t>
        </w:r>
      </w:ins>
      <w:ins w:id="68" w:author="Huawei" w:date="2019-03-26T12:25:00Z">
        <w:r>
          <w:rPr>
            <w:color w:val="7030A0"/>
            <w:lang w:eastAsia="zh-CN"/>
          </w:rPr>
          <w:t xml:space="preserve">is modification </w:t>
        </w:r>
      </w:ins>
      <w:ins w:id="69" w:author="Huawei" w:date="2019-03-26T12:26:00Z">
        <w:r>
          <w:rPr>
            <w:color w:val="7030A0"/>
            <w:lang w:eastAsia="zh-CN"/>
          </w:rPr>
          <w:t>triggered</w:t>
        </w:r>
      </w:ins>
      <w:ins w:id="70" w:author="Huawei" w:date="2019-03-26T12:25:00Z">
        <w:r>
          <w:rPr>
            <w:color w:val="7030A0"/>
            <w:lang w:eastAsia="zh-CN"/>
          </w:rPr>
          <w:t xml:space="preserve"> </w:t>
        </w:r>
      </w:ins>
      <w:ins w:id="71" w:author="Huawei" w:date="2019-03-26T12:26:00Z">
        <w:r>
          <w:rPr>
            <w:color w:val="7030A0"/>
            <w:lang w:eastAsia="zh-CN"/>
          </w:rPr>
          <w:t xml:space="preserve">by </w:t>
        </w:r>
        <w:proofErr w:type="spellStart"/>
        <w:r>
          <w:rPr>
            <w:color w:val="7030A0"/>
            <w:lang w:eastAsia="zh-CN"/>
          </w:rPr>
          <w:t>gNB</w:t>
        </w:r>
        <w:proofErr w:type="spellEnd"/>
        <w:r>
          <w:rPr>
            <w:color w:val="7030A0"/>
            <w:lang w:eastAsia="zh-CN"/>
          </w:rPr>
          <w:t xml:space="preserve">-CU, and another is modification initiated by </w:t>
        </w:r>
        <w:proofErr w:type="spellStart"/>
        <w:r>
          <w:rPr>
            <w:color w:val="7030A0"/>
            <w:lang w:eastAsia="zh-CN"/>
          </w:rPr>
          <w:t>gNB</w:t>
        </w:r>
        <w:proofErr w:type="spellEnd"/>
        <w:r>
          <w:rPr>
            <w:color w:val="7030A0"/>
            <w:lang w:eastAsia="zh-CN"/>
          </w:rPr>
          <w:t>-DU.</w:t>
        </w:r>
      </w:ins>
      <w:ins w:id="72" w:author="Huawei" w:date="2019-03-26T12:27:00Z">
        <w:r>
          <w:rPr>
            <w:color w:val="7030A0"/>
            <w:lang w:eastAsia="zh-CN"/>
          </w:rPr>
          <w:t xml:space="preserve"> </w:t>
        </w:r>
      </w:ins>
      <w:ins w:id="73" w:author="Huawei" w:date="2019-03-26T14:19:00Z">
        <w:r>
          <w:rPr>
            <w:color w:val="7030A0"/>
            <w:lang w:eastAsia="zh-CN"/>
          </w:rPr>
          <w:t>For both sub-cases,</w:t>
        </w:r>
        <w:r w:rsidRPr="00A93DC2">
          <w:rPr>
            <w:lang w:eastAsia="zh-CN"/>
          </w:rPr>
          <w:t xml:space="preserve"> L1/L2 modification</w:t>
        </w:r>
      </w:ins>
      <w:ins w:id="74" w:author="Huawei" w:date="2019-03-26T14:20:00Z">
        <w:r>
          <w:rPr>
            <w:lang w:eastAsia="zh-CN"/>
          </w:rPr>
          <w:t>s</w:t>
        </w:r>
      </w:ins>
      <w:ins w:id="75" w:author="Huawei" w:date="2019-03-26T14:19:00Z">
        <w:r w:rsidRPr="00A93DC2">
          <w:rPr>
            <w:lang w:eastAsia="zh-CN"/>
          </w:rPr>
          <w:t xml:space="preserve"> for UE</w:t>
        </w:r>
        <w:r>
          <w:rPr>
            <w:lang w:eastAsia="zh-CN"/>
          </w:rPr>
          <w:t xml:space="preserve"> are expected. </w:t>
        </w:r>
      </w:ins>
    </w:p>
    <w:p w:rsidR="0005508D" w:rsidRDefault="0005508D" w:rsidP="0005508D">
      <w:pPr>
        <w:numPr>
          <w:ilvl w:val="0"/>
          <w:numId w:val="2"/>
        </w:numPr>
        <w:ind w:hanging="720"/>
        <w:rPr>
          <w:ins w:id="76" w:author="Huawei" w:date="2019-03-26T12:27:00Z"/>
          <w:color w:val="7030A0"/>
          <w:lang w:eastAsia="zh-CN"/>
        </w:rPr>
      </w:pPr>
      <w:ins w:id="77" w:author="Huawei" w:date="2019-03-26T12:27:00Z">
        <w:r>
          <w:rPr>
            <w:color w:val="7030A0"/>
            <w:lang w:eastAsia="zh-CN"/>
          </w:rPr>
          <w:t xml:space="preserve">modification </w:t>
        </w:r>
      </w:ins>
      <w:ins w:id="78" w:author="Huawei" w:date="2019-03-26T14:31:00Z">
        <w:r>
          <w:rPr>
            <w:color w:val="7030A0"/>
            <w:lang w:eastAsia="zh-CN"/>
          </w:rPr>
          <w:t>initiate</w:t>
        </w:r>
      </w:ins>
      <w:ins w:id="79" w:author="Huawei" w:date="2019-03-26T12:27:00Z">
        <w:r>
          <w:rPr>
            <w:color w:val="7030A0"/>
            <w:lang w:eastAsia="zh-CN"/>
          </w:rPr>
          <w:t xml:space="preserve">d by </w:t>
        </w:r>
        <w:proofErr w:type="spellStart"/>
        <w:r>
          <w:rPr>
            <w:color w:val="7030A0"/>
            <w:lang w:eastAsia="zh-CN"/>
          </w:rPr>
          <w:t>gNB</w:t>
        </w:r>
        <w:proofErr w:type="spellEnd"/>
        <w:r>
          <w:rPr>
            <w:color w:val="7030A0"/>
            <w:lang w:eastAsia="zh-CN"/>
          </w:rPr>
          <w:t>-CU</w:t>
        </w:r>
      </w:ins>
    </w:p>
    <w:p w:rsidR="0005508D" w:rsidRDefault="0005508D" w:rsidP="0005508D">
      <w:pPr>
        <w:ind w:left="284"/>
        <w:rPr>
          <w:ins w:id="80" w:author="Huawei" w:date="2019-03-26T12:27:00Z"/>
          <w:color w:val="7030A0"/>
          <w:lang w:eastAsia="zh-CN"/>
        </w:rPr>
      </w:pPr>
      <w:ins w:id="81" w:author="Huawei" w:date="2019-03-26T12:27:00Z">
        <w:r>
          <w:rPr>
            <w:color w:val="7030A0"/>
            <w:lang w:eastAsia="zh-CN"/>
          </w:rPr>
          <w:t xml:space="preserve">a1. </w:t>
        </w:r>
      </w:ins>
      <w:ins w:id="82" w:author="Huawei" w:date="2019-03-26T12:28:00Z">
        <w:r>
          <w:rPr>
            <w:color w:val="7030A0"/>
            <w:lang w:eastAsia="zh-CN"/>
          </w:rPr>
          <w:t xml:space="preserve">The </w:t>
        </w:r>
        <w:proofErr w:type="spellStart"/>
        <w:r>
          <w:rPr>
            <w:color w:val="7030A0"/>
            <w:lang w:eastAsia="zh-CN"/>
          </w:rPr>
          <w:t>gNB</w:t>
        </w:r>
        <w:proofErr w:type="spellEnd"/>
        <w:r>
          <w:rPr>
            <w:color w:val="7030A0"/>
            <w:lang w:eastAsia="zh-CN"/>
          </w:rPr>
          <w:t xml:space="preserve">-CU </w:t>
        </w:r>
      </w:ins>
      <w:ins w:id="83" w:author="Huawei" w:date="2019-03-26T14:32:00Z">
        <w:r>
          <w:rPr>
            <w:color w:val="7030A0"/>
            <w:lang w:eastAsia="zh-CN"/>
          </w:rPr>
          <w:t>initiate</w:t>
        </w:r>
      </w:ins>
      <w:ins w:id="84" w:author="Huawei" w:date="2019-03-26T12:28:00Z">
        <w:r>
          <w:rPr>
            <w:color w:val="7030A0"/>
            <w:lang w:eastAsia="zh-CN"/>
          </w:rPr>
          <w:t xml:space="preserve">s UE context modification procedure by sending UE CONTEXT MODIFICATION REQUEST message. </w:t>
        </w:r>
      </w:ins>
    </w:p>
    <w:p w:rsidR="0005508D" w:rsidRDefault="0005508D" w:rsidP="0005508D">
      <w:pPr>
        <w:ind w:left="284"/>
        <w:rPr>
          <w:ins w:id="85" w:author="Huawei" w:date="2019-03-26T12:27:00Z"/>
          <w:color w:val="7030A0"/>
          <w:lang w:eastAsia="zh-CN"/>
        </w:rPr>
      </w:pPr>
      <w:ins w:id="86" w:author="Huawei" w:date="2019-03-26T12:27:00Z">
        <w:r>
          <w:rPr>
            <w:color w:val="7030A0"/>
            <w:lang w:eastAsia="zh-CN"/>
          </w:rPr>
          <w:t>a2.</w:t>
        </w:r>
      </w:ins>
      <w:ins w:id="87" w:author="Huawei" w:date="2019-03-26T12:29:00Z">
        <w:r>
          <w:rPr>
            <w:color w:val="7030A0"/>
            <w:lang w:eastAsia="zh-CN"/>
          </w:rPr>
          <w:t xml:space="preserve"> </w:t>
        </w:r>
      </w:ins>
      <w:ins w:id="88" w:author="Huawei" w:date="2019-03-26T12:30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responds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with UE CONEXT MODIFICATION RESPONSE message including </w:t>
        </w:r>
        <w:proofErr w:type="spellStart"/>
        <w:r w:rsidRPr="00A93DC2">
          <w:rPr>
            <w:i/>
            <w:lang w:eastAsia="zh-CN"/>
          </w:rPr>
          <w:t>CellGroupConfig</w:t>
        </w:r>
        <w:proofErr w:type="spellEnd"/>
        <w:r>
          <w:rPr>
            <w:lang w:eastAsia="zh-CN"/>
          </w:rPr>
          <w:t xml:space="preserve">.  </w:t>
        </w:r>
      </w:ins>
    </w:p>
    <w:p w:rsidR="0005508D" w:rsidRDefault="0005508D" w:rsidP="0005508D">
      <w:pPr>
        <w:numPr>
          <w:ilvl w:val="0"/>
          <w:numId w:val="2"/>
        </w:numPr>
        <w:ind w:hanging="720"/>
        <w:rPr>
          <w:ins w:id="89" w:author="Huawei" w:date="2019-03-26T14:18:00Z"/>
          <w:color w:val="7030A0"/>
          <w:lang w:eastAsia="zh-CN"/>
        </w:rPr>
      </w:pPr>
      <w:ins w:id="90" w:author="Huawei" w:date="2019-03-26T12:27:00Z">
        <w:r>
          <w:rPr>
            <w:color w:val="7030A0"/>
            <w:lang w:eastAsia="zh-CN"/>
          </w:rPr>
          <w:t xml:space="preserve">modification </w:t>
        </w:r>
      </w:ins>
      <w:ins w:id="91" w:author="Huawei" w:date="2019-03-26T14:32:00Z">
        <w:r>
          <w:rPr>
            <w:color w:val="7030A0"/>
            <w:lang w:eastAsia="zh-CN"/>
          </w:rPr>
          <w:t>initiated</w:t>
        </w:r>
      </w:ins>
      <w:ins w:id="92" w:author="Huawei" w:date="2019-03-26T12:27:00Z">
        <w:r>
          <w:rPr>
            <w:color w:val="7030A0"/>
            <w:lang w:eastAsia="zh-CN"/>
          </w:rPr>
          <w:t xml:space="preserve"> by </w:t>
        </w:r>
        <w:proofErr w:type="spellStart"/>
        <w:r>
          <w:rPr>
            <w:color w:val="7030A0"/>
            <w:lang w:eastAsia="zh-CN"/>
          </w:rPr>
          <w:t>gNB</w:t>
        </w:r>
        <w:proofErr w:type="spellEnd"/>
        <w:r>
          <w:rPr>
            <w:color w:val="7030A0"/>
            <w:lang w:eastAsia="zh-CN"/>
          </w:rPr>
          <w:t>-U</w:t>
        </w:r>
      </w:ins>
    </w:p>
    <w:p w:rsidR="0005508D" w:rsidRDefault="0005508D" w:rsidP="0005508D">
      <w:pPr>
        <w:ind w:left="284"/>
        <w:rPr>
          <w:color w:val="7030A0"/>
          <w:lang w:eastAsia="zh-CN"/>
        </w:rPr>
      </w:pPr>
      <w:ins w:id="93" w:author="Huawei" w:date="2019-03-26T14:18:00Z">
        <w:r>
          <w:rPr>
            <w:color w:val="7030A0"/>
            <w:lang w:eastAsia="zh-CN"/>
          </w:rPr>
          <w:t xml:space="preserve">b1. The </w:t>
        </w:r>
        <w:proofErr w:type="spellStart"/>
        <w:r>
          <w:rPr>
            <w:color w:val="7030A0"/>
            <w:lang w:eastAsia="zh-CN"/>
          </w:rPr>
          <w:t>gNB</w:t>
        </w:r>
        <w:proofErr w:type="spellEnd"/>
        <w:r>
          <w:rPr>
            <w:color w:val="7030A0"/>
            <w:lang w:eastAsia="zh-CN"/>
          </w:rPr>
          <w:t xml:space="preserve">-DU </w:t>
        </w:r>
      </w:ins>
      <w:ins w:id="94" w:author="Huawei" w:date="2019-03-26T14:33:00Z">
        <w:r>
          <w:rPr>
            <w:color w:val="7030A0"/>
            <w:lang w:eastAsia="zh-CN"/>
          </w:rPr>
          <w:t>initiates</w:t>
        </w:r>
      </w:ins>
      <w:ins w:id="95" w:author="Huawei" w:date="2019-03-26T14:18:00Z">
        <w:r>
          <w:rPr>
            <w:color w:val="7030A0"/>
            <w:lang w:eastAsia="zh-CN"/>
          </w:rPr>
          <w:t xml:space="preserve"> UE context modification procedure by sending UE CONTEXT MODIFICATION REQUIRED message with </w:t>
        </w:r>
        <w:proofErr w:type="spellStart"/>
        <w:r w:rsidRPr="000D35CD">
          <w:rPr>
            <w:i/>
            <w:color w:val="7030A0"/>
            <w:lang w:eastAsia="zh-CN"/>
          </w:rPr>
          <w:t>CellGroupConfig</w:t>
        </w:r>
        <w:proofErr w:type="spellEnd"/>
        <w:r>
          <w:rPr>
            <w:color w:val="7030A0"/>
            <w:lang w:eastAsia="zh-CN"/>
          </w:rPr>
          <w:t>.</w:t>
        </w:r>
      </w:ins>
    </w:p>
    <w:p w:rsidR="0005508D" w:rsidRDefault="0005508D" w:rsidP="0005508D">
      <w:pPr>
        <w:ind w:left="567" w:hanging="720"/>
        <w:rPr>
          <w:ins w:id="96" w:author="Huawei" w:date="2019-03-26T14:17:00Z"/>
          <w:lang w:eastAsia="zh-CN"/>
        </w:rPr>
      </w:pPr>
      <w:ins w:id="97" w:author="Huawei" w:date="2019-03-26T14:16:00Z">
        <w:r w:rsidRPr="00FF178A">
          <w:rPr>
            <w:rFonts w:hint="eastAsia"/>
            <w:lang w:eastAsia="zh-CN"/>
          </w:rPr>
          <w:t>1~</w:t>
        </w:r>
        <w:r>
          <w:rPr>
            <w:lang w:eastAsia="zh-CN"/>
          </w:rPr>
          <w:t>5</w:t>
        </w:r>
        <w:r w:rsidRPr="00FF178A">
          <w:rPr>
            <w:rFonts w:hint="eastAsia"/>
            <w:lang w:eastAsia="zh-CN"/>
          </w:rPr>
          <w:t xml:space="preserve">: refer to </w:t>
        </w:r>
        <w:r w:rsidRPr="00FF178A">
          <w:rPr>
            <w:lang w:eastAsia="zh-CN"/>
          </w:rPr>
          <w:t xml:space="preserve">TS 37.340 </w:t>
        </w:r>
        <w:r w:rsidRPr="00FF178A">
          <w:rPr>
            <w:rFonts w:hint="eastAsia"/>
            <w:lang w:eastAsia="zh-CN"/>
          </w:rPr>
          <w:t>[</w:t>
        </w:r>
        <w:r w:rsidRPr="00FF178A">
          <w:rPr>
            <w:lang w:eastAsia="zh-CN"/>
          </w:rPr>
          <w:t>12</w:t>
        </w:r>
        <w:r w:rsidRPr="00FF178A">
          <w:rPr>
            <w:rFonts w:hint="eastAsia"/>
            <w:lang w:eastAsia="zh-CN"/>
          </w:rPr>
          <w:t>]</w:t>
        </w:r>
      </w:ins>
    </w:p>
    <w:p w:rsidR="0005508D" w:rsidRDefault="0005508D" w:rsidP="0005508D">
      <w:pPr>
        <w:ind w:left="567" w:hanging="720"/>
        <w:rPr>
          <w:ins w:id="98" w:author="Huawei" w:date="2019-03-26T14:21:00Z"/>
          <w:lang w:eastAsia="zh-CN"/>
        </w:rPr>
      </w:pPr>
      <w:ins w:id="99" w:author="Huawei" w:date="2019-03-26T14:17:00Z">
        <w:r>
          <w:rPr>
            <w:lang w:eastAsia="zh-CN"/>
          </w:rPr>
          <w:t>After step 1-5, there</w:t>
        </w:r>
      </w:ins>
      <w:ins w:id="100" w:author="Huawei" w:date="2019-03-26T14:18:00Z">
        <w:r>
          <w:rPr>
            <w:lang w:eastAsia="zh-CN"/>
          </w:rPr>
          <w:t>’re remaining steps for the two sub-cases.</w:t>
        </w:r>
      </w:ins>
    </w:p>
    <w:p w:rsidR="0005508D" w:rsidRPr="000D35CD" w:rsidRDefault="0005508D" w:rsidP="0005508D">
      <w:pPr>
        <w:numPr>
          <w:ilvl w:val="0"/>
          <w:numId w:val="3"/>
        </w:numPr>
        <w:rPr>
          <w:ins w:id="101" w:author="Huawei" w:date="2019-03-26T14:21:00Z"/>
          <w:lang w:eastAsia="zh-CN"/>
        </w:rPr>
      </w:pPr>
      <w:ins w:id="102" w:author="Huawei" w:date="2019-03-26T14:21:00Z">
        <w:r>
          <w:rPr>
            <w:color w:val="7030A0"/>
            <w:lang w:eastAsia="zh-CN"/>
          </w:rPr>
          <w:t xml:space="preserve">modification </w:t>
        </w:r>
      </w:ins>
      <w:ins w:id="103" w:author="Huawei" w:date="2019-03-26T14:33:00Z">
        <w:r>
          <w:rPr>
            <w:color w:val="7030A0"/>
            <w:lang w:eastAsia="zh-CN"/>
          </w:rPr>
          <w:t>initiate</w:t>
        </w:r>
      </w:ins>
      <w:ins w:id="104" w:author="Huawei" w:date="2019-03-26T14:21:00Z">
        <w:r>
          <w:rPr>
            <w:color w:val="7030A0"/>
            <w:lang w:eastAsia="zh-CN"/>
          </w:rPr>
          <w:t xml:space="preserve">d by </w:t>
        </w:r>
        <w:proofErr w:type="spellStart"/>
        <w:r>
          <w:rPr>
            <w:color w:val="7030A0"/>
            <w:lang w:eastAsia="zh-CN"/>
          </w:rPr>
          <w:t>gNB</w:t>
        </w:r>
        <w:proofErr w:type="spellEnd"/>
        <w:r>
          <w:rPr>
            <w:color w:val="7030A0"/>
            <w:lang w:eastAsia="zh-CN"/>
          </w:rPr>
          <w:t>-CU</w:t>
        </w:r>
      </w:ins>
    </w:p>
    <w:p w:rsidR="0005508D" w:rsidRDefault="0005508D" w:rsidP="0005508D">
      <w:pPr>
        <w:ind w:left="284"/>
        <w:rPr>
          <w:ins w:id="105" w:author="Huawei" w:date="2019-03-26T14:21:00Z"/>
          <w:color w:val="7030A0"/>
          <w:lang w:eastAsia="zh-CN"/>
        </w:rPr>
      </w:pPr>
      <w:ins w:id="106" w:author="Huawei" w:date="2019-03-26T14:21:00Z">
        <w:r>
          <w:rPr>
            <w:color w:val="7030A0"/>
            <w:lang w:eastAsia="zh-CN"/>
          </w:rPr>
          <w:t xml:space="preserve">a3. </w:t>
        </w:r>
      </w:ins>
      <w:ins w:id="107" w:author="Huawei" w:date="2019-03-26T14:57:00Z">
        <w:r>
          <w:rPr>
            <w:lang w:eastAsia="zh-CN"/>
          </w:rPr>
          <w:t xml:space="preserve">Based on the result of step 4, i.e., respond from </w:t>
        </w:r>
        <w:proofErr w:type="spellStart"/>
        <w:r>
          <w:rPr>
            <w:lang w:eastAsia="zh-CN"/>
          </w:rPr>
          <w:t>MeNB</w:t>
        </w:r>
        <w:proofErr w:type="spellEnd"/>
        <w:r>
          <w:rPr>
            <w:color w:val="7030A0"/>
            <w:lang w:eastAsia="zh-CN"/>
          </w:rPr>
          <w:t>, t</w:t>
        </w:r>
      </w:ins>
      <w:ins w:id="108" w:author="Huawei" w:date="2019-03-26T14:21:00Z">
        <w:r>
          <w:rPr>
            <w:color w:val="7030A0"/>
            <w:lang w:eastAsia="zh-CN"/>
          </w:rPr>
          <w:t xml:space="preserve">he </w:t>
        </w:r>
        <w:proofErr w:type="spellStart"/>
        <w:r>
          <w:rPr>
            <w:color w:val="7030A0"/>
            <w:lang w:eastAsia="zh-CN"/>
          </w:rPr>
          <w:t>gNB</w:t>
        </w:r>
        <w:proofErr w:type="spellEnd"/>
        <w:r>
          <w:rPr>
            <w:color w:val="7030A0"/>
            <w:lang w:eastAsia="zh-CN"/>
          </w:rPr>
          <w:t xml:space="preserve">-CU </w:t>
        </w:r>
      </w:ins>
      <w:ins w:id="109" w:author="Huawei" w:date="2019-03-26T14:33:00Z">
        <w:r>
          <w:rPr>
            <w:color w:val="7030A0"/>
            <w:lang w:eastAsia="zh-CN"/>
          </w:rPr>
          <w:t xml:space="preserve">initiates </w:t>
        </w:r>
      </w:ins>
      <w:ins w:id="110" w:author="Huawei" w:date="2019-03-26T14:21:00Z">
        <w:r>
          <w:rPr>
            <w:color w:val="7030A0"/>
            <w:lang w:eastAsia="zh-CN"/>
          </w:rPr>
          <w:t>UE context modification procedure by sending UE CONTEXT MODIFICATION REQUEST message</w:t>
        </w:r>
      </w:ins>
      <w:ins w:id="111" w:author="Huawei" w:date="2019-03-26T14:23:00Z">
        <w:r>
          <w:rPr>
            <w:color w:val="7030A0"/>
            <w:lang w:eastAsia="zh-CN"/>
          </w:rPr>
          <w:t xml:space="preserve">, which includes </w:t>
        </w:r>
        <w:r w:rsidRPr="000D35CD">
          <w:rPr>
            <w:i/>
            <w:color w:val="7030A0"/>
            <w:lang w:eastAsia="zh-CN"/>
          </w:rPr>
          <w:t>RRC Reconfiguration Complete Indicator</w:t>
        </w:r>
      </w:ins>
      <w:ins w:id="112" w:author="Huawei" w:date="2019-03-26T14:21:00Z">
        <w:r>
          <w:rPr>
            <w:color w:val="7030A0"/>
            <w:lang w:eastAsia="zh-CN"/>
          </w:rPr>
          <w:t xml:space="preserve">. </w:t>
        </w:r>
      </w:ins>
    </w:p>
    <w:p w:rsidR="0005508D" w:rsidRDefault="0005508D" w:rsidP="0005508D">
      <w:pPr>
        <w:ind w:left="284"/>
        <w:rPr>
          <w:ins w:id="113" w:author="Huawei" w:date="2019-03-26T14:21:00Z"/>
          <w:color w:val="7030A0"/>
          <w:lang w:eastAsia="zh-CN"/>
        </w:rPr>
      </w:pPr>
      <w:ins w:id="114" w:author="Huawei" w:date="2019-03-26T14:21:00Z">
        <w:r>
          <w:rPr>
            <w:color w:val="7030A0"/>
            <w:lang w:eastAsia="zh-CN"/>
          </w:rPr>
          <w:lastRenderedPageBreak/>
          <w:t xml:space="preserve">a4.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responds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with UE CONEXT MODIFICATION RESPONSE message.  </w:t>
        </w:r>
      </w:ins>
    </w:p>
    <w:p w:rsidR="0005508D" w:rsidRDefault="0005508D" w:rsidP="0005508D">
      <w:pPr>
        <w:numPr>
          <w:ilvl w:val="0"/>
          <w:numId w:val="4"/>
        </w:numPr>
        <w:rPr>
          <w:ins w:id="115" w:author="Huawei" w:date="2019-03-26T14:21:00Z"/>
          <w:color w:val="7030A0"/>
          <w:lang w:eastAsia="zh-CN"/>
        </w:rPr>
      </w:pPr>
      <w:ins w:id="116" w:author="Huawei" w:date="2019-03-26T14:21:00Z">
        <w:r>
          <w:rPr>
            <w:color w:val="7030A0"/>
            <w:lang w:eastAsia="zh-CN"/>
          </w:rPr>
          <w:t xml:space="preserve">modification </w:t>
        </w:r>
      </w:ins>
      <w:ins w:id="117" w:author="Huawei" w:date="2019-03-26T14:33:00Z">
        <w:r>
          <w:rPr>
            <w:color w:val="7030A0"/>
            <w:lang w:eastAsia="zh-CN"/>
          </w:rPr>
          <w:t>initiated</w:t>
        </w:r>
      </w:ins>
      <w:ins w:id="118" w:author="Huawei" w:date="2019-03-26T14:21:00Z">
        <w:r>
          <w:rPr>
            <w:color w:val="7030A0"/>
            <w:lang w:eastAsia="zh-CN"/>
          </w:rPr>
          <w:t xml:space="preserve"> by </w:t>
        </w:r>
        <w:proofErr w:type="spellStart"/>
        <w:r>
          <w:rPr>
            <w:color w:val="7030A0"/>
            <w:lang w:eastAsia="zh-CN"/>
          </w:rPr>
          <w:t>gNB</w:t>
        </w:r>
        <w:proofErr w:type="spellEnd"/>
        <w:r>
          <w:rPr>
            <w:color w:val="7030A0"/>
            <w:lang w:eastAsia="zh-CN"/>
          </w:rPr>
          <w:t>-</w:t>
        </w:r>
      </w:ins>
      <w:ins w:id="119" w:author="Yangxudong" w:date="2019-03-28T10:51:00Z">
        <w:r>
          <w:rPr>
            <w:color w:val="7030A0"/>
            <w:lang w:eastAsia="zh-CN"/>
          </w:rPr>
          <w:t>D</w:t>
        </w:r>
      </w:ins>
      <w:ins w:id="120" w:author="Huawei" w:date="2019-03-26T14:21:00Z">
        <w:r>
          <w:rPr>
            <w:color w:val="7030A0"/>
            <w:lang w:eastAsia="zh-CN"/>
          </w:rPr>
          <w:t>U</w:t>
        </w:r>
      </w:ins>
    </w:p>
    <w:p w:rsidR="0005508D" w:rsidRDefault="0005508D" w:rsidP="0005508D">
      <w:pPr>
        <w:ind w:left="284"/>
        <w:rPr>
          <w:highlight w:val="yellow"/>
        </w:rPr>
      </w:pPr>
      <w:ins w:id="121" w:author="Huawei" w:date="2019-03-26T14:21:00Z">
        <w:r>
          <w:rPr>
            <w:color w:val="7030A0"/>
            <w:lang w:eastAsia="zh-CN"/>
          </w:rPr>
          <w:t xml:space="preserve">b2. </w:t>
        </w:r>
      </w:ins>
      <w:ins w:id="122" w:author="Huawei" w:date="2019-03-26T14:24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responds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with UE CONEXT MODIFICATION CONFIRM/REFUSE message, based on the </w:t>
        </w:r>
      </w:ins>
      <w:ins w:id="123" w:author="Huawei" w:date="2019-03-26T14:25:00Z">
        <w:r>
          <w:rPr>
            <w:lang w:eastAsia="zh-CN"/>
          </w:rPr>
          <w:t xml:space="preserve">result of step 4, i.e., </w:t>
        </w:r>
      </w:ins>
      <w:ins w:id="124" w:author="Huawei" w:date="2019-03-26T14:34:00Z">
        <w:r>
          <w:rPr>
            <w:lang w:eastAsia="zh-CN"/>
          </w:rPr>
          <w:t>respond</w:t>
        </w:r>
      </w:ins>
      <w:ins w:id="125" w:author="Huawei" w:date="2019-03-26T14:25:00Z">
        <w:r>
          <w:rPr>
            <w:lang w:eastAsia="zh-CN"/>
          </w:rPr>
          <w:t xml:space="preserve"> from </w:t>
        </w:r>
        <w:proofErr w:type="spellStart"/>
        <w:r>
          <w:rPr>
            <w:lang w:eastAsia="zh-CN"/>
          </w:rPr>
          <w:t>MeNB</w:t>
        </w:r>
      </w:ins>
      <w:proofErr w:type="spellEnd"/>
      <w:ins w:id="126" w:author="Huawei" w:date="2019-03-26T14:21:00Z">
        <w:r>
          <w:rPr>
            <w:color w:val="7030A0"/>
            <w:lang w:eastAsia="zh-CN"/>
          </w:rPr>
          <w:t>.</w:t>
        </w:r>
      </w:ins>
    </w:p>
    <w:p w:rsidR="0005508D" w:rsidRDefault="0005508D" w:rsidP="0005508D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>&gt;&gt;&gt;&gt;&gt;&gt;&gt;&gt;&gt;&gt;&gt;&gt;&gt;&gt;&gt;&gt;&gt;&gt;&gt;&gt;</w:t>
      </w:r>
    </w:p>
    <w:p w:rsidR="0005508D" w:rsidRDefault="0005508D" w:rsidP="0005508D">
      <w:pPr>
        <w:rPr>
          <w:color w:val="7030A0"/>
          <w:lang w:eastAsia="zh-CN"/>
        </w:rPr>
      </w:pPr>
    </w:p>
    <w:p w:rsidR="0005508D" w:rsidRDefault="0005508D" w:rsidP="0005508D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6AE" w:rsidRDefault="003206AE">
      <w:r>
        <w:separator/>
      </w:r>
    </w:p>
  </w:endnote>
  <w:endnote w:type="continuationSeparator" w:id="0">
    <w:p w:rsidR="003206AE" w:rsidRDefault="00320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6AE" w:rsidRDefault="003206AE">
      <w:r>
        <w:separator/>
      </w:r>
    </w:p>
  </w:footnote>
  <w:footnote w:type="continuationSeparator" w:id="0">
    <w:p w:rsidR="003206AE" w:rsidRDefault="003206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6F4296"/>
    <w:multiLevelType w:val="hybridMultilevel"/>
    <w:tmpl w:val="661467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90F54"/>
    <w:multiLevelType w:val="hybridMultilevel"/>
    <w:tmpl w:val="60645B98"/>
    <w:lvl w:ilvl="0" w:tplc="53F2BC7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" w15:restartNumberingAfterBreak="0">
    <w:nsid w:val="37AB594D"/>
    <w:multiLevelType w:val="hybridMultilevel"/>
    <w:tmpl w:val="4A6EF1F4"/>
    <w:lvl w:ilvl="0" w:tplc="0A8E5E7C">
      <w:start w:val="1"/>
      <w:numFmt w:val="upperLetter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08D"/>
    <w:rsid w:val="000A6394"/>
    <w:rsid w:val="000B7FED"/>
    <w:rsid w:val="000C038A"/>
    <w:rsid w:val="000C6598"/>
    <w:rsid w:val="00111AA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206AE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69DC"/>
    <w:rsid w:val="00EB09B7"/>
    <w:rsid w:val="00EE7D7C"/>
    <w:rsid w:val="00F25D98"/>
    <w:rsid w:val="00F300F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5508D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05508D"/>
    <w:pPr>
      <w:jc w:val="center"/>
    </w:pPr>
    <w:rPr>
      <w:color w:val="FF0000"/>
    </w:rPr>
  </w:style>
  <w:style w:type="character" w:customStyle="1" w:styleId="TFChar">
    <w:name w:val="TF Char"/>
    <w:link w:val="TF"/>
    <w:rsid w:val="0005508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63BA5-29DC-4034-834E-C1361D46F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790</Words>
  <Characters>4504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2</cp:revision>
  <cp:lastPrinted>1899-12-31T23:00:00Z</cp:lastPrinted>
  <dcterms:created xsi:type="dcterms:W3CDTF">2019-05-03T14:29:00Z</dcterms:created>
  <dcterms:modified xsi:type="dcterms:W3CDTF">2019-05-03T14:29:00Z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(3)sWdl+m8K/MM3FF7YKPGo3YhCqI8SVAfTKvkZnjL+cnAu6FLO5iPIv4p85zLphxRJHKEgHCM5
OgTwVAPEmME+T7hqqwfcb4HlNCRC7NxdDHWq8sCK8L6GeI7MZmyJLejTHqbCsseoUNy/SWTP
T4y8L2tASjEQPztOolKc6nB9To/PYeg97JvlckSWEeR8VmpD4jJslKHTZusUPToaNv9Iophw
7QY81555JFybkjHhLM</vt:lpwstr>
  </property>
  <property fmtid="{D5CDD505-2E9C-101B-9397-08002B2CF9AE}" pid="22" name="_2015_ms_pID_7253431">
    <vt:lpwstr>PTURM+f1PU4LI/ZYAikUQgWRKGox93GTxZlZmEtX4l1xtExWqAFJD5
OJ2umXrLrW1uwhMQNYgcf5Tcys+KcRdI3GEH5Tps2QVXrD2Zyo2ffjmECUHe2nk7vSACK3cs
IkpjjB4rrZI8xaIoI3L1c4etgpcgcBbtpSBHDd9gVzLzaaDpHqBhXFg47OhXCAbGQiXQqBxi
aEsNDB/8nV6nyBS4K0C546IRsFuh64HXPaME</vt:lpwstr>
  </property>
  <property fmtid="{D5CDD505-2E9C-101B-9397-08002B2CF9AE}" pid="23" name="_2015_ms_pID_7253432">
    <vt:lpwstr>Uah/cZzGi3cChiHfKOWhjI8=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1551757112</vt:lpwstr>
  </property>
</Properties>
</file>